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0430C331"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C96474">
        <w:rPr>
          <w:rFonts w:ascii="Arial" w:eastAsia="SimSun" w:hAnsi="Arial"/>
          <w:b/>
          <w:i/>
          <w:noProof/>
          <w:color w:val="auto"/>
          <w:sz w:val="28"/>
          <w:lang w:eastAsia="en-US"/>
        </w:rPr>
        <w:t>8851</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325AA15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Nokia, Nokia Shan</w:t>
      </w:r>
      <w:r w:rsidR="00C96474">
        <w:rPr>
          <w:rFonts w:ascii="Arial" w:hAnsi="Arial" w:cs="Arial"/>
          <w:b/>
        </w:rPr>
        <w:t>g</w:t>
      </w:r>
      <w:r>
        <w:rPr>
          <w:rFonts w:ascii="Arial" w:hAnsi="Arial" w:cs="Arial"/>
          <w:b/>
        </w:rPr>
        <w:t>hai-Bell</w:t>
      </w:r>
    </w:p>
    <w:p w14:paraId="09D68795" w14:textId="114E57C7"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w:t>
      </w:r>
      <w:r w:rsidR="00C96474">
        <w:rPr>
          <w:rFonts w:ascii="Arial" w:hAnsi="Arial" w:cs="Arial"/>
          <w:b/>
        </w:rPr>
        <w:t xml:space="preserve"> Sol#3 Correction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56FEB2A5" w:rsidR="009B6825" w:rsidRDefault="009B6825" w:rsidP="009B6825">
      <w:pPr>
        <w:jc w:val="both"/>
        <w:rPr>
          <w:rFonts w:ascii="Arial" w:hAnsi="Arial" w:cs="Arial"/>
          <w:i/>
        </w:rPr>
      </w:pPr>
      <w:r>
        <w:rPr>
          <w:rFonts w:ascii="Arial" w:hAnsi="Arial" w:cs="Arial"/>
          <w:i/>
        </w:rPr>
        <w:t xml:space="preserve">Abstract: This contribution. </w:t>
      </w:r>
    </w:p>
    <w:p w14:paraId="05070F1D" w14:textId="04184CC5" w:rsidR="00846A79" w:rsidRDefault="00846A79"/>
    <w:p w14:paraId="4D1733CE" w14:textId="77777777" w:rsidR="009B6825" w:rsidRDefault="009B6825" w:rsidP="009B6825">
      <w:pPr>
        <w:pStyle w:val="Heading1"/>
        <w:numPr>
          <w:ilvl w:val="0"/>
          <w:numId w:val="1"/>
        </w:numPr>
        <w:rPr>
          <w:rFonts w:eastAsia="Malgun Gothic"/>
        </w:rPr>
      </w:pPr>
      <w:r>
        <w:rPr>
          <w:rFonts w:eastAsia="Malgun Gothic"/>
        </w:rPr>
        <w:t>Introduction</w:t>
      </w:r>
    </w:p>
    <w:p w14:paraId="3345D977" w14:textId="0E2B48BF" w:rsidR="009B6825" w:rsidRDefault="009B6825"/>
    <w:p w14:paraId="2D9271DF" w14:textId="662A2259" w:rsidR="009B6825" w:rsidRDefault="00C96474">
      <w:r>
        <w:t>Ste</w:t>
      </w:r>
      <w:r w:rsidR="00287705">
        <w:t xml:space="preserve">p 4a of figure </w:t>
      </w:r>
      <w:r w:rsidR="00287705" w:rsidRPr="00FA7AD9">
        <w:t>6.3.2.1-1</w:t>
      </w:r>
      <w:r w:rsidR="00287705">
        <w:t xml:space="preserve"> erroneously terminated in UDR rather than UPF</w:t>
      </w:r>
    </w:p>
    <w:p w14:paraId="0D6D8A84" w14:textId="3E67B196" w:rsidR="009B6825" w:rsidRDefault="009B6825"/>
    <w:p w14:paraId="2B1493D9" w14:textId="4F78A2D4" w:rsidR="009B6825" w:rsidRDefault="009B6825"/>
    <w:p w14:paraId="2277A4FA" w14:textId="77777777" w:rsidR="009B6825" w:rsidRDefault="009B6825" w:rsidP="009B6825">
      <w:pPr>
        <w:pStyle w:val="Heading1"/>
        <w:rPr>
          <w:rFonts w:eastAsia="Malgun Gothic"/>
          <w:lang w:val="en-US"/>
        </w:rPr>
      </w:pPr>
      <w:r>
        <w:rPr>
          <w:rFonts w:eastAsia="Malgun Gothic"/>
        </w:rPr>
        <w:t>2. Text Proposal</w:t>
      </w:r>
    </w:p>
    <w:p w14:paraId="6300D380" w14:textId="4411B125" w:rsidR="009B6825" w:rsidRDefault="009B6825" w:rsidP="009B6825">
      <w:pPr>
        <w:jc w:val="both"/>
        <w:rPr>
          <w:lang w:eastAsia="zh-CN"/>
        </w:rPr>
      </w:pPr>
      <w:r>
        <w:rPr>
          <w:lang w:eastAsia="zh-CN"/>
        </w:rPr>
        <w:t xml:space="preserve">It is proposed to </w:t>
      </w:r>
      <w:r>
        <w:rPr>
          <w:lang w:eastAsia="zh-CN"/>
        </w:rPr>
        <w:t>agree</w:t>
      </w:r>
      <w:r>
        <w:rPr>
          <w:lang w:eastAsia="zh-CN"/>
        </w:rPr>
        <w:t xml:space="preserve"> the following changes </w:t>
      </w:r>
      <w:r>
        <w:rPr>
          <w:lang w:eastAsia="zh-CN"/>
        </w:rPr>
        <w:t>for</w:t>
      </w:r>
      <w:r>
        <w:rPr>
          <w:lang w:eastAsia="zh-CN"/>
        </w:rPr>
        <w:t xml:space="preserve"> TR 23.757.</w:t>
      </w:r>
    </w:p>
    <w:p w14:paraId="75C5AC82" w14:textId="484CDB28" w:rsidR="00C96474" w:rsidRDefault="00C96474" w:rsidP="009B6825">
      <w:pPr>
        <w:jc w:val="both"/>
        <w:rPr>
          <w:lang w:eastAsia="zh-CN"/>
        </w:rPr>
      </w:pPr>
    </w:p>
    <w:p w14:paraId="672845FD" w14:textId="77777777" w:rsidR="00287705" w:rsidRPr="00287705" w:rsidRDefault="00287705" w:rsidP="00287705">
      <w:pPr>
        <w:keepNext/>
        <w:keepLines/>
        <w:overflowPunct/>
        <w:autoSpaceDE/>
        <w:autoSpaceDN/>
        <w:adjustRightInd/>
        <w:spacing w:before="120"/>
        <w:ind w:left="1418" w:hanging="1418"/>
        <w:outlineLvl w:val="3"/>
        <w:rPr>
          <w:rFonts w:ascii="Arial" w:eastAsiaTheme="minorEastAsia" w:hAnsi="Arial"/>
          <w:color w:val="auto"/>
          <w:sz w:val="24"/>
          <w:lang w:eastAsia="ko-KR"/>
        </w:rPr>
      </w:pPr>
      <w:r w:rsidRPr="00287705">
        <w:rPr>
          <w:rFonts w:ascii="Arial" w:eastAsiaTheme="minorEastAsia" w:hAnsi="Arial"/>
          <w:color w:val="auto"/>
          <w:sz w:val="24"/>
          <w:lang w:eastAsia="ko-KR"/>
        </w:rPr>
        <w:t>6.3.2.1</w:t>
      </w:r>
      <w:r w:rsidRPr="00287705">
        <w:rPr>
          <w:rFonts w:ascii="Arial" w:eastAsiaTheme="minorEastAsia" w:hAnsi="Arial"/>
          <w:color w:val="auto"/>
          <w:sz w:val="24"/>
          <w:lang w:eastAsia="ko-KR"/>
        </w:rPr>
        <w:tab/>
        <w:t>Multicast context and Multicast flow setup/modification via PDU Session Modification procedure</w:t>
      </w:r>
    </w:p>
    <w:p w14:paraId="0F11E5E9" w14:textId="77777777" w:rsidR="00287705" w:rsidRPr="00287705" w:rsidRDefault="00287705" w:rsidP="00287705">
      <w:pPr>
        <w:overflowPunct/>
        <w:autoSpaceDE/>
        <w:autoSpaceDN/>
        <w:adjustRightInd/>
        <w:rPr>
          <w:rFonts w:eastAsiaTheme="minorEastAsia"/>
          <w:color w:val="auto"/>
          <w:lang w:eastAsia="ko-KR"/>
        </w:rPr>
      </w:pPr>
      <w:r w:rsidRPr="00287705">
        <w:rPr>
          <w:rFonts w:eastAsiaTheme="minorEastAsia"/>
          <w:color w:val="auto"/>
          <w:lang w:eastAsia="ko-KR"/>
        </w:rPr>
        <w:t>The Multicast context and Multicast flow setup/modification uses an enhanced PDU session modification procedure for unicast traffic defined in TS 23.502 [8].</w:t>
      </w:r>
    </w:p>
    <w:p w14:paraId="3CADDDCF" w14:textId="7A1DBC02" w:rsidR="00287705" w:rsidRPr="00287705" w:rsidRDefault="00287705" w:rsidP="00287705">
      <w:pPr>
        <w:keepNext/>
        <w:keepLines/>
        <w:overflowPunct/>
        <w:autoSpaceDE/>
        <w:autoSpaceDN/>
        <w:adjustRightInd/>
        <w:spacing w:before="60"/>
        <w:jc w:val="center"/>
        <w:rPr>
          <w:rFonts w:ascii="Arial" w:eastAsiaTheme="minorEastAsia" w:hAnsi="Arial"/>
          <w:b/>
          <w:color w:val="auto"/>
          <w:lang w:eastAsia="en-US"/>
        </w:rPr>
      </w:pPr>
      <w:del w:id="0" w:author="Nokia Rev0" w:date="2020-11-09T14:49:00Z">
        <w:r w:rsidRPr="00287705" w:rsidDel="00287705">
          <w:rPr>
            <w:rFonts w:eastAsiaTheme="minorEastAsia"/>
            <w:b/>
          </w:rPr>
          <w:object w:dxaOrig="7695" w:dyaOrig="13770" w14:anchorId="4F616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384pt;height:688.5pt" o:ole="">
              <v:imagedata r:id="rId7" o:title=""/>
            </v:shape>
            <o:OLEObject Type="Embed" ProgID="Visio.Drawing.15" ShapeID="_x0000_i1063" DrawAspect="Content" ObjectID="_1666439720" r:id="rId8"/>
          </w:object>
        </w:r>
      </w:del>
      <w:ins w:id="1" w:author="Nokia Rev0" w:date="2020-11-09T14:40:00Z">
        <w:r w:rsidRPr="00FA7AD9">
          <w:object w:dxaOrig="10740" w:dyaOrig="19215" w14:anchorId="0D2907D2">
            <v:shape id="_x0000_i1066" type="#_x0000_t75" style="width:385.5pt;height:690pt" o:ole="">
              <v:imagedata r:id="rId9" o:title=""/>
            </v:shape>
            <o:OLEObject Type="Embed" ProgID="Visio.Drawing.15" ShapeID="_x0000_i1066" DrawAspect="Content" ObjectID="_1666439721" r:id="rId10"/>
          </w:object>
        </w:r>
      </w:ins>
    </w:p>
    <w:p w14:paraId="75231095" w14:textId="77777777" w:rsidR="00287705" w:rsidRPr="00287705" w:rsidRDefault="00287705" w:rsidP="00287705">
      <w:pPr>
        <w:keepLines/>
        <w:overflowPunct/>
        <w:autoSpaceDE/>
        <w:autoSpaceDN/>
        <w:adjustRightInd/>
        <w:spacing w:after="240"/>
        <w:jc w:val="center"/>
        <w:rPr>
          <w:rFonts w:ascii="Arial" w:eastAsiaTheme="minorEastAsia" w:hAnsi="Arial"/>
          <w:b/>
          <w:color w:val="auto"/>
          <w:lang w:eastAsia="en-US"/>
        </w:rPr>
      </w:pPr>
      <w:r w:rsidRPr="00287705">
        <w:rPr>
          <w:rFonts w:ascii="Arial" w:eastAsiaTheme="minorEastAsia" w:hAnsi="Arial"/>
          <w:b/>
          <w:color w:val="auto"/>
          <w:lang w:eastAsia="en-US"/>
        </w:rPr>
        <w:t>Figure 6.3.2.1-1: PDU Session modification for multicast</w:t>
      </w:r>
    </w:p>
    <w:p w14:paraId="5D4021C8"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lastRenderedPageBreak/>
        <w:t>1.</w:t>
      </w:r>
      <w:r w:rsidRPr="00287705">
        <w:rPr>
          <w:rFonts w:eastAsiaTheme="minorEastAsia"/>
          <w:color w:val="auto"/>
          <w:lang w:eastAsia="en-US"/>
        </w:rPr>
        <w:tab/>
        <w:t>The content provider may send a request to register and reserve resources for a multicast group to the NEF and communicate the related multicast address as detailed in clause 6.3.2.2.2.</w:t>
      </w:r>
    </w:p>
    <w:p w14:paraId="005CE707"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0717A434" w14:textId="77777777" w:rsidR="00287705" w:rsidRPr="00287705" w:rsidRDefault="00287705" w:rsidP="00287705">
      <w:pPr>
        <w:keepLines/>
        <w:overflowPunct/>
        <w:autoSpaceDE/>
        <w:autoSpaceDN/>
        <w:adjustRightInd/>
        <w:ind w:left="1135" w:hanging="851"/>
        <w:rPr>
          <w:rFonts w:eastAsiaTheme="minorEastAsia"/>
          <w:color w:val="auto"/>
          <w:lang w:eastAsia="en-US"/>
        </w:rPr>
      </w:pPr>
      <w:r w:rsidRPr="00287705">
        <w:rPr>
          <w:rFonts w:eastAsiaTheme="minorEastAsia"/>
          <w:color w:val="auto"/>
          <w:lang w:eastAsia="en-US"/>
        </w:rPr>
        <w:t>NOTE 1:</w:t>
      </w:r>
      <w:r w:rsidRPr="00287705">
        <w:rPr>
          <w:rFonts w:eastAsiaTheme="minorEastAsia"/>
          <w:color w:val="auto"/>
          <w:lang w:eastAsia="en-US"/>
        </w:rPr>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31031C42" w14:textId="77777777" w:rsidR="00287705" w:rsidRPr="00287705" w:rsidRDefault="00287705" w:rsidP="00287705">
      <w:pPr>
        <w:keepLines/>
        <w:overflowPunct/>
        <w:autoSpaceDE/>
        <w:autoSpaceDN/>
        <w:adjustRightInd/>
        <w:ind w:left="1135" w:hanging="851"/>
        <w:rPr>
          <w:rFonts w:eastAsiaTheme="minorEastAsia"/>
          <w:color w:val="auto"/>
          <w:lang w:eastAsia="en-US"/>
        </w:rPr>
      </w:pPr>
      <w:r w:rsidRPr="00287705">
        <w:rPr>
          <w:rFonts w:eastAsiaTheme="minorEastAsia"/>
          <w:color w:val="auto"/>
          <w:lang w:eastAsia="en-US"/>
        </w:rPr>
        <w:t>NOTE 2:</w:t>
      </w:r>
      <w:r w:rsidRPr="00287705">
        <w:rPr>
          <w:rFonts w:eastAsiaTheme="minorEastAsia"/>
          <w:color w:val="auto"/>
          <w:lang w:eastAsia="en-US"/>
        </w:rPr>
        <w:tab/>
        <w:t>SMF and MB-SMF can be identical.</w:t>
      </w:r>
    </w:p>
    <w:p w14:paraId="5F5FEF20"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2.</w:t>
      </w:r>
      <w:r w:rsidRPr="00287705">
        <w:rPr>
          <w:rFonts w:eastAsiaTheme="minorEastAsia"/>
          <w:color w:val="auto"/>
          <w:lang w:eastAsia="en-US"/>
        </w:rPr>
        <w:tab/>
        <w:t xml:space="preserve">The UE registers in the PLMN (see clause 4.2.2.2 of TS 23.502 [8]) and request the establishment of a PDU session (see clause 4.3.2.2 of TS 23.502 [8]). The </w:t>
      </w:r>
      <w:r w:rsidRPr="00287705">
        <w:rPr>
          <w:rFonts w:eastAsiaTheme="minorEastAsia"/>
          <w:color w:val="auto"/>
          <w:lang w:eastAsia="zh-CN"/>
        </w:rPr>
        <w:t xml:space="preserve">UE also indicates its capability to receive multicast data over the radio. </w:t>
      </w:r>
      <w:r w:rsidRPr="00287705">
        <w:rPr>
          <w:rFonts w:eastAsiaTheme="minorEastAsia"/>
          <w:color w:val="auto"/>
          <w:lang w:eastAsia="en-US"/>
        </w:rPr>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w:t>
      </w:r>
      <w:proofErr w:type="gramStart"/>
      <w:r w:rsidRPr="00287705">
        <w:rPr>
          <w:rFonts w:eastAsiaTheme="minorEastAsia"/>
          <w:color w:val="auto"/>
          <w:lang w:eastAsia="en-US"/>
        </w:rPr>
        <w:t>and also</w:t>
      </w:r>
      <w:proofErr w:type="gramEnd"/>
      <w:r w:rsidRPr="00287705">
        <w:rPr>
          <w:rFonts w:eastAsiaTheme="minorEastAsia"/>
          <w:color w:val="auto"/>
          <w:lang w:eastAsia="en-US"/>
        </w:rPr>
        <w:t xml:space="preserve"> indicates the </w:t>
      </w:r>
      <w:r w:rsidRPr="00287705">
        <w:rPr>
          <w:rFonts w:eastAsiaTheme="minorEastAsia"/>
          <w:color w:val="auto"/>
          <w:lang w:eastAsia="zh-CN"/>
        </w:rPr>
        <w:t>UE's capability to receive multicast data over the radio to the SMF</w:t>
      </w:r>
      <w:r w:rsidRPr="00287705">
        <w:rPr>
          <w:rFonts w:eastAsiaTheme="minorEastAsia"/>
          <w:color w:val="auto"/>
          <w:lang w:eastAsia="en-US"/>
        </w:rPr>
        <w:t>.</w:t>
      </w:r>
    </w:p>
    <w:p w14:paraId="7E658370"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3.</w:t>
      </w:r>
      <w:r w:rsidRPr="00287705">
        <w:rPr>
          <w:rFonts w:eastAsiaTheme="minorEastAsia"/>
          <w:color w:val="auto"/>
          <w:lang w:eastAsia="en-US"/>
        </w:rPr>
        <w:tab/>
        <w:t>The content provider announces the availability of multicast using higher layers (e.g., application layer). The announcement includes at least the multicast address of a multicast group that UE can join.</w:t>
      </w:r>
    </w:p>
    <w:p w14:paraId="17705BEC"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4.</w:t>
      </w:r>
      <w:r w:rsidRPr="00287705">
        <w:rPr>
          <w:rFonts w:eastAsiaTheme="minorEastAsia"/>
          <w:color w:val="auto"/>
          <w:lang w:eastAsia="en-US"/>
        </w:rPr>
        <w:tab/>
        <w:t xml:space="preserve">Alternative 1: user plane signalling (can also be used with a legacy UE not supporting the </w:t>
      </w:r>
      <w:r w:rsidRPr="00287705">
        <w:rPr>
          <w:rFonts w:eastAsiaTheme="minorEastAsia"/>
          <w:color w:val="auto"/>
          <w:lang w:eastAsia="zh-CN"/>
        </w:rPr>
        <w:t>capability to receive multicast data over the radio</w:t>
      </w:r>
      <w:r w:rsidRPr="00287705">
        <w:rPr>
          <w:rFonts w:eastAsiaTheme="minorEastAsia"/>
          <w:color w:val="auto"/>
          <w:lang w:eastAsia="en-US"/>
        </w:rPr>
        <w:t>):</w:t>
      </w:r>
    </w:p>
    <w:p w14:paraId="4C832681" w14:textId="77777777" w:rsidR="00287705" w:rsidRPr="00287705" w:rsidRDefault="00287705" w:rsidP="00287705">
      <w:pPr>
        <w:overflowPunct/>
        <w:autoSpaceDE/>
        <w:autoSpaceDN/>
        <w:adjustRightInd/>
        <w:ind w:left="851" w:hanging="284"/>
        <w:rPr>
          <w:rFonts w:eastAsiaTheme="minorEastAsia"/>
          <w:color w:val="auto"/>
          <w:lang w:eastAsia="en-US"/>
        </w:rPr>
      </w:pPr>
      <w:r w:rsidRPr="00287705">
        <w:rPr>
          <w:rFonts w:eastAsiaTheme="minorEastAsia"/>
          <w:color w:val="auto"/>
          <w:lang w:eastAsia="en-US"/>
        </w:rPr>
        <w:t>4a.</w:t>
      </w:r>
      <w:r w:rsidRPr="00287705">
        <w:rPr>
          <w:rFonts w:eastAsiaTheme="minorEastAsia"/>
          <w:color w:val="auto"/>
          <w:lang w:eastAsia="en-US"/>
        </w:rPr>
        <w:tab/>
        <w:t>The UE joins the multicast group.</w:t>
      </w:r>
    </w:p>
    <w:p w14:paraId="5E68FE6D" w14:textId="77777777" w:rsidR="00287705" w:rsidRPr="00287705" w:rsidRDefault="00287705" w:rsidP="00287705">
      <w:pPr>
        <w:overflowPunct/>
        <w:autoSpaceDE/>
        <w:autoSpaceDN/>
        <w:adjustRightInd/>
        <w:ind w:left="851" w:hanging="284"/>
        <w:rPr>
          <w:rFonts w:eastAsiaTheme="minorEastAsia"/>
          <w:color w:val="auto"/>
          <w:lang w:eastAsia="en-US"/>
        </w:rPr>
      </w:pPr>
      <w:r w:rsidRPr="00287705">
        <w:rPr>
          <w:rFonts w:eastAsiaTheme="minorEastAsia"/>
          <w:color w:val="auto"/>
          <w:lang w:eastAsia="en-US"/>
        </w:rPr>
        <w:t>4b.</w:t>
      </w:r>
      <w:r w:rsidRPr="00287705">
        <w:rPr>
          <w:rFonts w:eastAsiaTheme="minorEastAsia"/>
          <w:color w:val="auto"/>
          <w:lang w:eastAsia="en-US"/>
        </w:rPr>
        <w:tab/>
        <w:t xml:space="preserve">The reception of the join message triggers the UPF to notify the SMF. The UPF can be optimized to send the notification only when the UE's status </w:t>
      </w:r>
      <w:proofErr w:type="gramStart"/>
      <w:r w:rsidRPr="00287705">
        <w:rPr>
          <w:rFonts w:eastAsiaTheme="minorEastAsia"/>
          <w:color w:val="auto"/>
          <w:lang w:eastAsia="en-US"/>
        </w:rPr>
        <w:t>with regard to</w:t>
      </w:r>
      <w:proofErr w:type="gramEnd"/>
      <w:r w:rsidRPr="00287705">
        <w:rPr>
          <w:rFonts w:eastAsiaTheme="minorEastAsia"/>
          <w:color w:val="auto"/>
          <w:lang w:eastAsia="en-US"/>
        </w:rPr>
        <w:t xml:space="preserve"> the multicast group the UE has joined changes, i.e., when the UE joins or leaves a group. The SMF initiates PDU session modification procedure upon the reception of the notification from the UPF.</w:t>
      </w:r>
    </w:p>
    <w:p w14:paraId="7CF57416"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5.</w:t>
      </w:r>
      <w:r w:rsidRPr="00287705">
        <w:rPr>
          <w:rFonts w:eastAsiaTheme="minorEastAsia"/>
          <w:color w:val="auto"/>
          <w:lang w:eastAsia="en-US"/>
        </w:rPr>
        <w:tab/>
        <w:t>Alternative 2: control plane signalling:</w:t>
      </w:r>
    </w:p>
    <w:p w14:paraId="6F735DAF" w14:textId="77777777" w:rsidR="00287705" w:rsidRPr="00287705" w:rsidRDefault="00287705" w:rsidP="00287705">
      <w:pPr>
        <w:overflowPunct/>
        <w:autoSpaceDE/>
        <w:autoSpaceDN/>
        <w:adjustRightInd/>
        <w:ind w:left="851" w:hanging="284"/>
        <w:rPr>
          <w:rFonts w:eastAsiaTheme="minorEastAsia"/>
          <w:color w:val="auto"/>
          <w:lang w:eastAsia="en-US"/>
        </w:rPr>
      </w:pPr>
      <w:r w:rsidRPr="00287705">
        <w:rPr>
          <w:rFonts w:eastAsiaTheme="minorEastAsia"/>
          <w:color w:val="auto"/>
          <w:lang w:eastAsia="en-US"/>
        </w:rPr>
        <w:t>5a.</w:t>
      </w:r>
      <w:r w:rsidRPr="00287705">
        <w:rPr>
          <w:rFonts w:eastAsiaTheme="minorEastAsia"/>
          <w:color w:val="auto"/>
          <w:lang w:eastAsia="en-US"/>
        </w:rP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37DDFFC8" w14:textId="77777777" w:rsidR="00287705" w:rsidRPr="00287705" w:rsidRDefault="00287705" w:rsidP="00287705">
      <w:pPr>
        <w:overflowPunct/>
        <w:autoSpaceDE/>
        <w:autoSpaceDN/>
        <w:adjustRightInd/>
        <w:ind w:left="851" w:hanging="284"/>
        <w:rPr>
          <w:rFonts w:eastAsiaTheme="minorEastAsia"/>
          <w:color w:val="auto"/>
          <w:lang w:eastAsia="en-US"/>
        </w:rPr>
      </w:pPr>
      <w:r w:rsidRPr="00287705">
        <w:rPr>
          <w:rFonts w:eastAsiaTheme="minorEastAsia"/>
          <w:color w:val="auto"/>
          <w:lang w:eastAsia="en-US"/>
        </w:rPr>
        <w:t>5b.</w:t>
      </w:r>
      <w:r w:rsidRPr="00287705">
        <w:rPr>
          <w:rFonts w:eastAsiaTheme="minorEastAsia"/>
          <w:color w:val="auto"/>
          <w:lang w:eastAsia="en-US"/>
        </w:rPr>
        <w:tab/>
        <w:t xml:space="preserve">The AMF invokes </w:t>
      </w:r>
      <w:proofErr w:type="spellStart"/>
      <w:r w:rsidRPr="00287705">
        <w:rPr>
          <w:rFonts w:eastAsiaTheme="minorEastAsia"/>
          <w:color w:val="auto"/>
          <w:lang w:eastAsia="en-US"/>
        </w:rPr>
        <w:t>Nsmf_PDUSession_UpdateSMContext</w:t>
      </w:r>
      <w:proofErr w:type="spellEnd"/>
      <w:r w:rsidRPr="00287705">
        <w:rPr>
          <w:rFonts w:eastAsiaTheme="minorEastAsia"/>
          <w:color w:val="auto"/>
          <w:lang w:eastAsia="en-US"/>
        </w:rPr>
        <w:t xml:space="preserve"> (SM Context ID, N1 SM container (PDU Session Modification Request with the multicast information)).</w:t>
      </w:r>
    </w:p>
    <w:p w14:paraId="5AAA6336" w14:textId="77777777" w:rsidR="00287705" w:rsidRPr="00287705" w:rsidRDefault="00287705" w:rsidP="00287705">
      <w:pPr>
        <w:overflowPunct/>
        <w:autoSpaceDE/>
        <w:autoSpaceDN/>
        <w:adjustRightInd/>
        <w:ind w:left="568" w:hanging="284"/>
        <w:rPr>
          <w:rFonts w:eastAsiaTheme="minorEastAsia"/>
          <w:color w:val="auto"/>
        </w:rPr>
      </w:pPr>
      <w:r w:rsidRPr="00287705">
        <w:rPr>
          <w:rFonts w:eastAsiaTheme="minorEastAsia"/>
          <w:color w:val="auto"/>
          <w:lang w:eastAsia="en-US"/>
        </w:rPr>
        <w:t>6.</w:t>
      </w:r>
      <w:r w:rsidRPr="00287705">
        <w:rPr>
          <w:rFonts w:eastAsiaTheme="minorEastAsia"/>
          <w:color w:val="auto"/>
          <w:lang w:eastAsia="en-US"/>
        </w:rPr>
        <w:tab/>
        <w:t>The SMF may interact with the PCF to check whether the UE is authorized to join the multicast session as described in Figure 6.3.2.2.5-1.</w:t>
      </w:r>
    </w:p>
    <w:p w14:paraId="55ACFA5D"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7.</w:t>
      </w:r>
      <w:r w:rsidRPr="00287705">
        <w:rPr>
          <w:rFonts w:eastAsiaTheme="minorEastAsia"/>
          <w:color w:val="auto"/>
          <w:lang w:eastAsia="en-US"/>
        </w:rPr>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14:paraId="680DA344" w14:textId="77777777" w:rsidR="00287705" w:rsidRPr="00287705" w:rsidRDefault="00287705" w:rsidP="00287705">
      <w:pPr>
        <w:keepLines/>
        <w:overflowPunct/>
        <w:autoSpaceDE/>
        <w:autoSpaceDN/>
        <w:adjustRightInd/>
        <w:ind w:left="1135" w:hanging="851"/>
        <w:rPr>
          <w:rFonts w:eastAsiaTheme="minorEastAsia"/>
          <w:color w:val="auto"/>
          <w:lang w:eastAsia="en-US"/>
        </w:rPr>
      </w:pPr>
      <w:r w:rsidRPr="00287705">
        <w:rPr>
          <w:rFonts w:eastAsiaTheme="minorEastAsia"/>
          <w:color w:val="auto"/>
          <w:lang w:eastAsia="en-US"/>
        </w:rPr>
        <w:lastRenderedPageBreak/>
        <w:t>8-9.:</w:t>
      </w:r>
      <w:r w:rsidRPr="00287705">
        <w:rPr>
          <w:rFonts w:eastAsiaTheme="minorEastAsia"/>
          <w:color w:val="auto"/>
          <w:lang w:eastAsia="en-US"/>
        </w:rPr>
        <w:tab/>
        <w:t>If SMF has no information about the multicast context for the indicated multicast group, SMF interacts with MB SMF to retrieve QoS information of the multicast QoS flow(s).</w:t>
      </w:r>
    </w:p>
    <w:p w14:paraId="6E3D4D9A" w14:textId="77777777" w:rsidR="00287705" w:rsidRPr="00287705" w:rsidRDefault="00287705" w:rsidP="00287705">
      <w:pPr>
        <w:overflowPunct/>
        <w:autoSpaceDE/>
        <w:autoSpaceDN/>
        <w:adjustRightInd/>
        <w:rPr>
          <w:rFonts w:eastAsiaTheme="minorEastAsia"/>
          <w:color w:val="auto"/>
          <w:lang w:eastAsia="en-US"/>
        </w:rPr>
      </w:pPr>
      <w:r w:rsidRPr="00287705">
        <w:rPr>
          <w:rFonts w:eastAsiaTheme="minorEastAsia"/>
          <w:color w:val="auto"/>
          <w:lang w:eastAsia="en-US"/>
        </w:rPr>
        <w:t xml:space="preserve">If the UE supports </w:t>
      </w:r>
      <w:r w:rsidRPr="00287705">
        <w:rPr>
          <w:rFonts w:eastAsiaTheme="minorEastAsia"/>
          <w:color w:val="auto"/>
          <w:lang w:eastAsia="zh-CN"/>
        </w:rPr>
        <w:t>the reception of multicast data and RAN supports MBS, steps 10 to 23 apply</w:t>
      </w:r>
    </w:p>
    <w:p w14:paraId="40D70E59"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10.</w:t>
      </w:r>
      <w:r w:rsidRPr="00287705">
        <w:rPr>
          <w:rFonts w:eastAsiaTheme="minorEastAsia"/>
          <w:color w:val="auto"/>
          <w:lang w:eastAsia="en-US"/>
        </w:rPr>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p>
    <w:p w14:paraId="154E3A7C"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w:t>
      </w:r>
      <w:r w:rsidRPr="00287705">
        <w:rPr>
          <w:rFonts w:eastAsiaTheme="minorEastAsia"/>
          <w:color w:val="auto"/>
          <w:lang w:eastAsia="en-US"/>
        </w:rPr>
        <w:tab/>
        <w:t>create a multicast context in the RAN, if it does not exist already; and</w:t>
      </w:r>
    </w:p>
    <w:p w14:paraId="75266BD4"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w:t>
      </w:r>
      <w:r w:rsidRPr="00287705">
        <w:rPr>
          <w:rFonts w:eastAsiaTheme="minorEastAsia"/>
          <w:color w:val="auto"/>
          <w:lang w:eastAsia="en-US"/>
        </w:rPr>
        <w:tab/>
        <w:t>inform about the relation between the multicast context and the UE's PDU session.</w:t>
      </w:r>
    </w:p>
    <w:p w14:paraId="5E039A7A"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p>
    <w:p w14:paraId="4B4A1AE7"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11.</w:t>
      </w:r>
      <w:r w:rsidRPr="00287705">
        <w:rPr>
          <w:rFonts w:eastAsiaTheme="minorEastAsia"/>
          <w:color w:val="auto"/>
          <w:lang w:eastAsia="en-US"/>
        </w:rPr>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74F6EEED"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12.</w:t>
      </w:r>
      <w:r w:rsidRPr="00287705">
        <w:rPr>
          <w:rFonts w:eastAsiaTheme="minorEastAsia"/>
          <w:color w:val="auto"/>
          <w:lang w:eastAsia="en-US"/>
        </w:rPr>
        <w:tab/>
        <w:t>The N1 SM container (PDU Session Modification Command) is provided to the UE.</w:t>
      </w:r>
    </w:p>
    <w:p w14:paraId="4038E03A"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13.</w:t>
      </w:r>
      <w:r w:rsidRPr="00287705">
        <w:rPr>
          <w:rFonts w:eastAsiaTheme="minorEastAsia"/>
          <w:color w:val="auto"/>
          <w:lang w:eastAsia="en-US"/>
        </w:rP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60FEDAB9" w14:textId="77777777" w:rsidR="00287705" w:rsidRPr="00287705" w:rsidRDefault="00287705" w:rsidP="00287705">
      <w:pPr>
        <w:keepLines/>
        <w:overflowPunct/>
        <w:autoSpaceDE/>
        <w:autoSpaceDN/>
        <w:adjustRightInd/>
        <w:ind w:left="1135" w:hanging="851"/>
        <w:rPr>
          <w:rFonts w:eastAsiaTheme="minorEastAsia"/>
          <w:color w:val="auto"/>
          <w:lang w:eastAsia="en-US"/>
        </w:rPr>
      </w:pPr>
      <w:r w:rsidRPr="00287705">
        <w:rPr>
          <w:rFonts w:eastAsiaTheme="minorEastAsia"/>
          <w:color w:val="auto"/>
          <w:lang w:eastAsia="en-US"/>
        </w:rPr>
        <w:t>NOTE 3:</w:t>
      </w:r>
      <w:r w:rsidRPr="00287705">
        <w:rPr>
          <w:rFonts w:eastAsiaTheme="minorEastAsia"/>
          <w:color w:val="auto"/>
          <w:lang w:eastAsia="en-US"/>
        </w:rPr>
        <w:tab/>
        <w:t>The details of access network resource modification should be studied in the RAN WGs.</w:t>
      </w:r>
    </w:p>
    <w:p w14:paraId="2C19DA41" w14:textId="77777777" w:rsidR="00287705" w:rsidRPr="00287705" w:rsidRDefault="00287705" w:rsidP="00287705">
      <w:pPr>
        <w:overflowPunct/>
        <w:autoSpaceDE/>
        <w:autoSpaceDN/>
        <w:adjustRightInd/>
        <w:rPr>
          <w:rFonts w:eastAsiaTheme="minorEastAsia"/>
          <w:color w:val="auto"/>
          <w:lang w:eastAsia="en-US"/>
        </w:rPr>
      </w:pPr>
      <w:r w:rsidRPr="00287705">
        <w:rPr>
          <w:rFonts w:eastAsiaTheme="minorEastAsia"/>
          <w:color w:val="auto"/>
          <w:lang w:eastAsia="en-US"/>
        </w:rPr>
        <w:t>If RAN supports MBS, and if no user plane for multicast group distribution is established towards the RAN node, steps 14 to 18 are executed.</w:t>
      </w:r>
    </w:p>
    <w:p w14:paraId="76D6AA6E"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14.</w:t>
      </w:r>
      <w:r w:rsidRPr="00287705">
        <w:rPr>
          <w:rFonts w:eastAsiaTheme="minorEastAsia"/>
          <w:color w:val="auto"/>
          <w:lang w:eastAsia="en-US"/>
        </w:rPr>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24552E5B"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15.</w:t>
      </w:r>
      <w:r w:rsidRPr="00287705">
        <w:rPr>
          <w:rFonts w:eastAsiaTheme="minorEastAsia"/>
          <w:color w:val="auto"/>
          <w:lang w:eastAsia="en-US"/>
        </w:rPr>
        <w:tab/>
        <w:t>AMF forwards the request towards the MB-SMF</w:t>
      </w:r>
    </w:p>
    <w:p w14:paraId="72E01E37"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16.</w:t>
      </w:r>
      <w:r w:rsidRPr="00287705">
        <w:rPr>
          <w:rFonts w:eastAsiaTheme="minorEastAsia"/>
          <w:color w:val="auto"/>
          <w:lang w:eastAsia="en-US"/>
        </w:rPr>
        <w:tab/>
        <w:t>For unicast transport of the multicast distribution session, MB-SMF configures MB-UPF to transmit the multicast distribution session towards RAN (using the received IP address and a GTP-U TEID).</w:t>
      </w:r>
    </w:p>
    <w:p w14:paraId="1AF416EC"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17.</w:t>
      </w:r>
      <w:r w:rsidRPr="00287705">
        <w:rPr>
          <w:rFonts w:eastAsiaTheme="minorEastAsia"/>
          <w:color w:val="auto"/>
          <w:lang w:eastAsia="en-US"/>
        </w:rPr>
        <w:tab/>
        <w:t>MB-SMF sends a multicast distribution session response to AMF. For multicast transport of the multicast distribution, it indicates in the downlink tunnel information the transport multicast address for the multicast session.</w:t>
      </w:r>
    </w:p>
    <w:p w14:paraId="212027CA"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18.</w:t>
      </w:r>
      <w:r w:rsidRPr="00287705">
        <w:rPr>
          <w:rFonts w:eastAsiaTheme="minorEastAsia"/>
          <w:color w:val="auto"/>
          <w:lang w:eastAsia="en-US"/>
        </w:rPr>
        <w:tab/>
        <w:t>AMF forwards multicast distribution session response to RAN node.</w:t>
      </w:r>
    </w:p>
    <w:p w14:paraId="69A331DE"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19.</w:t>
      </w:r>
      <w:r w:rsidRPr="00287705">
        <w:rPr>
          <w:rFonts w:eastAsiaTheme="minorEastAsia"/>
          <w:color w:val="auto"/>
          <w:lang w:eastAsia="en-US"/>
        </w:rPr>
        <w:tab/>
        <w:t>The RAN sends the session modification response, which does not include the unicast tunnel information.</w:t>
      </w:r>
    </w:p>
    <w:p w14:paraId="34BD0869"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20.</w:t>
      </w:r>
      <w:r w:rsidRPr="00287705">
        <w:rPr>
          <w:rFonts w:eastAsiaTheme="minorEastAsia"/>
          <w:color w:val="auto"/>
          <w:lang w:eastAsia="en-US"/>
        </w:rPr>
        <w:tab/>
        <w:t>The AMF transfers the session modification response received in step 18 to the SMF. The SMF determines that the shared tunnel is used for multicast packet transferring and the interaction with UPF is not needed.</w:t>
      </w:r>
    </w:p>
    <w:p w14:paraId="52F87A29"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21.</w:t>
      </w:r>
      <w:r w:rsidRPr="00287705">
        <w:rPr>
          <w:rFonts w:eastAsiaTheme="minorEastAsia"/>
          <w:color w:val="auto"/>
          <w:lang w:eastAsia="en-US"/>
        </w:rPr>
        <w:tab/>
        <w:t>MB-UPF receives multicast PDUs.</w:t>
      </w:r>
    </w:p>
    <w:p w14:paraId="217364D1"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lastRenderedPageBreak/>
        <w:t>22.</w:t>
      </w:r>
      <w:r w:rsidRPr="00287705">
        <w:rPr>
          <w:rFonts w:eastAsiaTheme="minorEastAsia"/>
          <w:color w:val="auto"/>
          <w:lang w:eastAsia="en-US"/>
        </w:rPr>
        <w:tab/>
        <w:t>MB-UPF sends multicast PDUs in the N3/N9 tunnel associated to the multicast distribution session to the RAN. There is only one tunnel per multicast distribution session and RAN node, i.e., all associated PDU sessions share this tunnel.</w:t>
      </w:r>
    </w:p>
    <w:p w14:paraId="62EF6B4F"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23.</w:t>
      </w:r>
      <w:r w:rsidRPr="00287705">
        <w:rPr>
          <w:rFonts w:eastAsiaTheme="minorEastAsia"/>
          <w:color w:val="auto"/>
          <w:lang w:eastAsia="en-US"/>
        </w:rPr>
        <w:tab/>
        <w:t>The RAN selects PTM or PTP radio bearers to deliver the multicast PDUs to UEs that joined the multicast group.</w:t>
      </w:r>
    </w:p>
    <w:p w14:paraId="15F4972F"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24.</w:t>
      </w:r>
      <w:r w:rsidRPr="00287705">
        <w:rPr>
          <w:rFonts w:eastAsiaTheme="minorEastAsia"/>
          <w:color w:val="auto"/>
          <w:lang w:eastAsia="en-US"/>
        </w:rPr>
        <w:tab/>
        <w:t>The RAN performs the transmission using the selected bearer.</w:t>
      </w:r>
    </w:p>
    <w:p w14:paraId="6358A59D" w14:textId="77777777" w:rsidR="00287705" w:rsidRPr="00287705" w:rsidRDefault="00287705" w:rsidP="00287705">
      <w:pPr>
        <w:overflowPunct/>
        <w:autoSpaceDE/>
        <w:autoSpaceDN/>
        <w:adjustRightInd/>
        <w:rPr>
          <w:rFonts w:eastAsiaTheme="minorEastAsia"/>
          <w:color w:val="auto"/>
          <w:lang w:eastAsia="zh-CN"/>
        </w:rPr>
      </w:pPr>
      <w:r w:rsidRPr="00287705">
        <w:rPr>
          <w:rFonts w:eastAsiaTheme="minorEastAsia"/>
          <w:color w:val="auto"/>
          <w:lang w:eastAsia="en-US"/>
        </w:rPr>
        <w:t xml:space="preserve">If the UE does not support </w:t>
      </w:r>
      <w:r w:rsidRPr="00287705">
        <w:rPr>
          <w:rFonts w:eastAsiaTheme="minorEastAsia"/>
          <w:color w:val="auto"/>
          <w:lang w:eastAsia="zh-CN"/>
        </w:rPr>
        <w:t>the reception of multicast data and/or if RAN does not support MBS, steps 25 to 38 apply</w:t>
      </w:r>
    </w:p>
    <w:p w14:paraId="5AD65312" w14:textId="77777777" w:rsidR="00287705" w:rsidRPr="00287705" w:rsidRDefault="00287705" w:rsidP="00287705">
      <w:pPr>
        <w:overflowPunct/>
        <w:autoSpaceDE/>
        <w:autoSpaceDN/>
        <w:adjustRightInd/>
        <w:rPr>
          <w:rFonts w:eastAsiaTheme="minorEastAsia"/>
          <w:color w:val="auto"/>
          <w:lang w:eastAsia="en-US"/>
        </w:rPr>
      </w:pPr>
      <w:r w:rsidRPr="00287705">
        <w:rPr>
          <w:rFonts w:eastAsiaTheme="minorEastAsia"/>
          <w:color w:val="auto"/>
          <w:lang w:eastAsia="en-US"/>
        </w:rPr>
        <w:t>If user plane for multicast group distribution is not yet established towards the SMF, steps 25 to 28 are executed.</w:t>
      </w:r>
    </w:p>
    <w:p w14:paraId="6B3DCDFA"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25.</w:t>
      </w:r>
      <w:r w:rsidRPr="00287705">
        <w:rPr>
          <w:rFonts w:eastAsiaTheme="minorEastAsia"/>
          <w:color w:val="auto"/>
          <w:lang w:eastAsia="en-US"/>
        </w:rPr>
        <w:tab/>
        <w:t>If unicast transport for the multicast data between UPF and MB-UPF is to be used, SMF request UPF to allocate a downlink tunnel endpoint (an IP address and a GTP-U TEID).</w:t>
      </w:r>
    </w:p>
    <w:p w14:paraId="3D13D400"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26.</w:t>
      </w:r>
      <w:r w:rsidRPr="00287705">
        <w:rPr>
          <w:rFonts w:eastAsiaTheme="minorEastAsia"/>
          <w:color w:val="auto"/>
          <w:lang w:eastAsia="en-US"/>
        </w:rPr>
        <w:tab/>
        <w:t>SMF signals a request for the multicast session distribution towards MB-SMF [Multicast context/group ID, downlink tunnel info].</w:t>
      </w:r>
    </w:p>
    <w:p w14:paraId="3CB8D84B"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27.</w:t>
      </w:r>
      <w:r w:rsidRPr="00287705">
        <w:rPr>
          <w:rFonts w:eastAsiaTheme="minorEastAsia"/>
          <w:color w:val="auto"/>
          <w:lang w:eastAsia="en-US"/>
        </w:rPr>
        <w:tab/>
        <w:t>MB-SMF configures MB-UPF to transmit the multicast distribution session towards UPF (using the received IP address and GTP-U TEID).</w:t>
      </w:r>
    </w:p>
    <w:p w14:paraId="1A4E9C5A"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28.</w:t>
      </w:r>
      <w:r w:rsidRPr="00287705">
        <w:rPr>
          <w:rFonts w:eastAsiaTheme="minorEastAsia"/>
          <w:color w:val="auto"/>
          <w:lang w:eastAsia="en-US"/>
        </w:rPr>
        <w:tab/>
        <w:t>MB-SMF sends a multicast distribution session response to SMF. For multicast transport of the multicast distribution, it also indicates in the downlink tunnel information the transport multicast address for the multicast session.</w:t>
      </w:r>
    </w:p>
    <w:p w14:paraId="54D0D9C6" w14:textId="77777777" w:rsidR="00287705" w:rsidRPr="00287705" w:rsidRDefault="00287705" w:rsidP="00287705">
      <w:pPr>
        <w:keepLines/>
        <w:overflowPunct/>
        <w:autoSpaceDE/>
        <w:autoSpaceDN/>
        <w:adjustRightInd/>
        <w:ind w:left="1135" w:hanging="851"/>
        <w:rPr>
          <w:rFonts w:eastAsiaTheme="minorEastAsia"/>
          <w:color w:val="auto"/>
          <w:lang w:eastAsia="en-US"/>
        </w:rPr>
      </w:pPr>
      <w:r w:rsidRPr="00287705">
        <w:rPr>
          <w:rFonts w:eastAsiaTheme="minorEastAsia"/>
          <w:color w:val="auto"/>
          <w:lang w:eastAsia="en-US"/>
        </w:rPr>
        <w:t>NOTE 4: steps 25 to 28 can also be triggered after the step 34, i.e. when the SMF determines that RAN does not support MBS.</w:t>
      </w:r>
    </w:p>
    <w:p w14:paraId="6B3F59CB"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29.</w:t>
      </w:r>
      <w:r w:rsidRPr="00287705">
        <w:rPr>
          <w:rFonts w:eastAsiaTheme="minorEastAsia"/>
          <w:color w:val="auto"/>
          <w:lang w:eastAsia="en-US"/>
        </w:rPr>
        <w:tab/>
        <w:t>SMF configures UPF to receive the multicast distribution session and forward the data within unicast transport.</w:t>
      </w:r>
    </w:p>
    <w:p w14:paraId="7864AAEB" w14:textId="77777777" w:rsidR="00287705" w:rsidRPr="00287705" w:rsidRDefault="00287705" w:rsidP="00287705">
      <w:pPr>
        <w:overflowPunct/>
        <w:autoSpaceDE/>
        <w:autoSpaceDN/>
        <w:adjustRightInd/>
        <w:rPr>
          <w:rFonts w:eastAsiaTheme="minorEastAsia"/>
          <w:color w:val="auto"/>
          <w:lang w:eastAsia="en-US"/>
        </w:rPr>
      </w:pPr>
      <w:r w:rsidRPr="00287705">
        <w:rPr>
          <w:rFonts w:eastAsiaTheme="minorEastAsia"/>
          <w:color w:val="auto"/>
          <w:lang w:eastAsia="en-US"/>
        </w:rPr>
        <w:t>If SMF</w:t>
      </w:r>
      <w:r w:rsidRPr="00287705">
        <w:rPr>
          <w:rFonts w:eastAsiaTheme="minorEastAsia"/>
          <w:color w:val="auto"/>
          <w:lang w:eastAsia="zh-CN"/>
        </w:rPr>
        <w:t>1</w:t>
      </w:r>
      <w:r w:rsidRPr="00287705">
        <w:rPr>
          <w:rFonts w:eastAsiaTheme="minorEastAsia"/>
          <w:color w:val="auto"/>
          <w:lang w:eastAsia="en-US"/>
        </w:rPr>
        <w:t xml:space="preserve"> decides to establish dedicated QoS flow for the unicast transfer of the multicast data,</w:t>
      </w:r>
      <w:r w:rsidRPr="00287705">
        <w:rPr>
          <w:rFonts w:eastAsiaTheme="minorEastAsia"/>
          <w:color w:val="auto"/>
          <w:lang w:eastAsia="zh-CN"/>
        </w:rPr>
        <w:t xml:space="preserve"> steps 30 to 34 apply.</w:t>
      </w:r>
    </w:p>
    <w:p w14:paraId="48FDE20C"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30.</w:t>
      </w:r>
      <w:r w:rsidRPr="00287705">
        <w:rPr>
          <w:rFonts w:eastAsiaTheme="minorEastAsia"/>
          <w:color w:val="auto"/>
          <w:lang w:eastAsia="en-US"/>
        </w:rPr>
        <w:tab/>
        <w:t>The SMF1 derives the QoS Rules for the unicast transfer of multicast data based on QoS parameters for multicast transmission received in step 25. SMF1 maps the multicast QFI to a unicast QFI of the PDU Session; other QoS parameters of unicast QoS Rules are same as the one for multicast transmission. The SMF1 requests the AMF to transfer a message to the RAN node using the Namf_N1N2MessageTransfer service (N1 SM container (PDU Session Modification Command (PDU Session ID, unicast QoS rule(s)).</w:t>
      </w:r>
    </w:p>
    <w:p w14:paraId="4ED5B6C2"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31.</w:t>
      </w:r>
      <w:r w:rsidRPr="00287705">
        <w:rPr>
          <w:rFonts w:eastAsiaTheme="minorEastAsia"/>
          <w:color w:val="auto"/>
          <w:lang w:eastAsia="en-US"/>
        </w:rPr>
        <w:tab/>
        <w:t>The N2 session modification request is sent to the RAN.</w:t>
      </w:r>
    </w:p>
    <w:p w14:paraId="77D1067E"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32.</w:t>
      </w:r>
      <w:r w:rsidRPr="00287705">
        <w:rPr>
          <w:rFonts w:eastAsiaTheme="minorEastAsia"/>
          <w:color w:val="auto"/>
          <w:lang w:eastAsia="en-US"/>
        </w:rPr>
        <w:tab/>
        <w:t>The N1 SM container (PDU Session Modification Command) is provided to the UE.</w:t>
      </w:r>
    </w:p>
    <w:p w14:paraId="28F2FDB2"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33.</w:t>
      </w:r>
      <w:r w:rsidRPr="00287705">
        <w:rPr>
          <w:rFonts w:eastAsiaTheme="minorEastAsia"/>
          <w:color w:val="auto"/>
          <w:lang w:eastAsia="en-US"/>
        </w:rPr>
        <w:tab/>
        <w:t>The RAN sends the session modification response.</w:t>
      </w:r>
    </w:p>
    <w:p w14:paraId="0CFB5B20"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34.</w:t>
      </w:r>
      <w:r w:rsidRPr="00287705">
        <w:rPr>
          <w:rFonts w:eastAsiaTheme="minorEastAsia"/>
          <w:color w:val="auto"/>
          <w:lang w:eastAsia="en-US"/>
        </w:rPr>
        <w:tab/>
        <w:t xml:space="preserve">The AMF transfers the session modification response received in step 30 to the SMF1 via the </w:t>
      </w:r>
      <w:proofErr w:type="spellStart"/>
      <w:r w:rsidRPr="00287705">
        <w:rPr>
          <w:rFonts w:eastAsiaTheme="minorEastAsia"/>
          <w:color w:val="auto"/>
          <w:lang w:eastAsia="en-US"/>
        </w:rPr>
        <w:t>Nsmf_PDUSession_UpdateSMContext</w:t>
      </w:r>
      <w:proofErr w:type="spellEnd"/>
      <w:r w:rsidRPr="00287705">
        <w:rPr>
          <w:rFonts w:eastAsiaTheme="minorEastAsia"/>
          <w:color w:val="auto"/>
          <w:lang w:eastAsia="en-US"/>
        </w:rPr>
        <w:t xml:space="preserve"> service.</w:t>
      </w:r>
    </w:p>
    <w:p w14:paraId="21E39CB7"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35.</w:t>
      </w:r>
      <w:r w:rsidRPr="00287705">
        <w:rPr>
          <w:rFonts w:eastAsiaTheme="minorEastAsia"/>
          <w:color w:val="auto"/>
          <w:lang w:eastAsia="en-US"/>
        </w:rPr>
        <w:tab/>
        <w:t>MB-UPF receives multicast PDUs.</w:t>
      </w:r>
    </w:p>
    <w:p w14:paraId="33FFD3E6"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36.</w:t>
      </w:r>
      <w:r w:rsidRPr="00287705">
        <w:rPr>
          <w:rFonts w:eastAsiaTheme="minorEastAsia"/>
          <w:color w:val="auto"/>
          <w:lang w:eastAsia="en-US"/>
        </w:rPr>
        <w:tab/>
        <w:t>MB-UPF sends multicast PDUs in the N3/N9 tunnel associated to the multicast distribution session to UPF. There is only one tunnel per multicast distribution session and destination UPF, i.e., all associated PDU sessions share this tunnel.</w:t>
      </w:r>
    </w:p>
    <w:p w14:paraId="7870F9F7"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37.</w:t>
      </w:r>
      <w:r w:rsidRPr="00287705">
        <w:rPr>
          <w:rFonts w:eastAsiaTheme="minorEastAsia"/>
          <w:color w:val="auto"/>
          <w:lang w:eastAsia="en-US"/>
        </w:rPr>
        <w:tab/>
        <w:t>UPF forwards the multicast data via unicast.</w:t>
      </w:r>
    </w:p>
    <w:p w14:paraId="213269A6" w14:textId="77777777" w:rsidR="00287705" w:rsidRPr="00287705" w:rsidRDefault="00287705" w:rsidP="00287705">
      <w:pPr>
        <w:overflowPunct/>
        <w:autoSpaceDE/>
        <w:autoSpaceDN/>
        <w:adjustRightInd/>
        <w:ind w:left="568" w:hanging="284"/>
        <w:rPr>
          <w:rFonts w:eastAsiaTheme="minorEastAsia"/>
          <w:color w:val="auto"/>
          <w:lang w:eastAsia="en-US"/>
        </w:rPr>
      </w:pPr>
      <w:r w:rsidRPr="00287705">
        <w:rPr>
          <w:rFonts w:eastAsiaTheme="minorEastAsia"/>
          <w:color w:val="auto"/>
          <w:lang w:eastAsia="en-US"/>
        </w:rPr>
        <w:t>38.</w:t>
      </w:r>
      <w:r w:rsidRPr="00287705">
        <w:rPr>
          <w:rFonts w:eastAsiaTheme="minorEastAsia"/>
          <w:color w:val="auto"/>
          <w:lang w:eastAsia="en-US"/>
        </w:rPr>
        <w:tab/>
        <w:t>The RAN forwards the multicast data via unicast.</w:t>
      </w:r>
    </w:p>
    <w:p w14:paraId="47806DD0" w14:textId="77777777" w:rsidR="00287705" w:rsidRDefault="00287705" w:rsidP="009B6825">
      <w:pPr>
        <w:jc w:val="both"/>
        <w:rPr>
          <w:lang w:eastAsia="zh-CN"/>
        </w:rPr>
      </w:pPr>
    </w:p>
    <w:p w14:paraId="0336D5E7" w14:textId="69B8B743" w:rsidR="00C96474" w:rsidRDefault="00C96474" w:rsidP="009B6825">
      <w:pPr>
        <w:jc w:val="both"/>
        <w:rPr>
          <w:lang w:eastAsia="zh-CN"/>
        </w:rPr>
      </w:pPr>
      <w:bookmarkStart w:id="2" w:name="_GoBack"/>
      <w:bookmarkEnd w:id="2"/>
    </w:p>
    <w:sectPr w:rsidR="00C9647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E2ACE"/>
    <w:rsid w:val="001234AE"/>
    <w:rsid w:val="001B490E"/>
    <w:rsid w:val="00287705"/>
    <w:rsid w:val="002979BF"/>
    <w:rsid w:val="0031713A"/>
    <w:rsid w:val="003C7D65"/>
    <w:rsid w:val="00410659"/>
    <w:rsid w:val="00411770"/>
    <w:rsid w:val="004A0AA1"/>
    <w:rsid w:val="004B5D0C"/>
    <w:rsid w:val="005E2127"/>
    <w:rsid w:val="005F6E90"/>
    <w:rsid w:val="007F2650"/>
    <w:rsid w:val="00846A79"/>
    <w:rsid w:val="009A5200"/>
    <w:rsid w:val="009B6825"/>
    <w:rsid w:val="00C57BD6"/>
    <w:rsid w:val="00C827DD"/>
    <w:rsid w:val="00C96474"/>
    <w:rsid w:val="00D9424F"/>
    <w:rsid w:val="00DA5264"/>
    <w:rsid w:val="00DB1BBB"/>
    <w:rsid w:val="00EA2D10"/>
    <w:rsid w:val="00F20BA6"/>
    <w:rsid w:val="00F22F51"/>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4">
    <w:name w:val="heading 4"/>
    <w:basedOn w:val="Normal"/>
    <w:next w:val="Normal"/>
    <w:link w:val="Heading4Char"/>
    <w:uiPriority w:val="9"/>
    <w:semiHidden/>
    <w:unhideWhenUsed/>
    <w:qFormat/>
    <w:rsid w:val="005E21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4Char">
    <w:name w:val="Heading 4 Char"/>
    <w:basedOn w:val="DefaultParagraphFont"/>
    <w:link w:val="Heading4"/>
    <w:uiPriority w:val="9"/>
    <w:semiHidden/>
    <w:rsid w:val="005E2127"/>
    <w:rPr>
      <w:rFonts w:asciiTheme="majorHAnsi" w:eastAsiaTheme="majorEastAsia" w:hAnsiTheme="majorHAnsi" w:cstheme="majorBidi"/>
      <w:i/>
      <w:iCs/>
      <w:color w:val="2F5496" w:themeColor="accent1" w:themeShade="BF"/>
      <w:sz w:val="20"/>
      <w:szCs w:val="20"/>
      <w:lang w:val="en-GB" w:eastAsia="ja-JP"/>
    </w:rPr>
  </w:style>
  <w:style w:type="paragraph" w:customStyle="1" w:styleId="NO">
    <w:name w:val="NO"/>
    <w:basedOn w:val="Normal"/>
    <w:link w:val="NOZchn"/>
    <w:qFormat/>
    <w:rsid w:val="005E2127"/>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5E2127"/>
    <w:rPr>
      <w:rFonts w:ascii="Times New Roman" w:eastAsiaTheme="minorEastAsia" w:hAnsi="Times New Roman" w:cs="Times New Roman"/>
      <w:sz w:val="20"/>
      <w:szCs w:val="20"/>
      <w:lang w:val="en-GB"/>
    </w:rPr>
  </w:style>
  <w:style w:type="paragraph" w:customStyle="1" w:styleId="B1">
    <w:name w:val="B1"/>
    <w:basedOn w:val="Normal"/>
    <w:link w:val="B1Char"/>
    <w:qFormat/>
    <w:rsid w:val="005E2127"/>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5E2127"/>
    <w:rPr>
      <w:rFonts w:ascii="Times New Roman" w:eastAsiaTheme="minorEastAsia" w:hAnsi="Times New Roman" w:cs="Times New Roman"/>
      <w:sz w:val="20"/>
      <w:szCs w:val="20"/>
      <w:lang w:val="en-GB"/>
    </w:rPr>
  </w:style>
  <w:style w:type="paragraph" w:customStyle="1" w:styleId="TH">
    <w:name w:val="TH"/>
    <w:basedOn w:val="Normal"/>
    <w:link w:val="THChar"/>
    <w:qFormat/>
    <w:rsid w:val="005E2127"/>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5E2127"/>
    <w:rPr>
      <w:rFonts w:ascii="Arial" w:eastAsiaTheme="minorEastAsia" w:hAnsi="Arial" w:cs="Times New Roman"/>
      <w:b/>
      <w:sz w:val="20"/>
      <w:szCs w:val="20"/>
      <w:lang w:val="en-GB"/>
    </w:rPr>
  </w:style>
  <w:style w:type="paragraph" w:customStyle="1" w:styleId="TF">
    <w:name w:val="TF"/>
    <w:basedOn w:val="TH"/>
    <w:link w:val="TFChar"/>
    <w:qFormat/>
    <w:rsid w:val="005E2127"/>
    <w:pPr>
      <w:keepNext w:val="0"/>
      <w:spacing w:before="0" w:after="240"/>
    </w:pPr>
  </w:style>
  <w:style w:type="character" w:customStyle="1" w:styleId="TFChar">
    <w:name w:val="TF Char"/>
    <w:link w:val="TF"/>
    <w:qFormat/>
    <w:rsid w:val="005E2127"/>
    <w:rPr>
      <w:rFonts w:ascii="Arial" w:eastAsiaTheme="minorEastAsia" w:hAnsi="Arial" w:cs="Times New Roman"/>
      <w:b/>
      <w:sz w:val="20"/>
      <w:szCs w:val="20"/>
      <w:lang w:val="en-GB"/>
    </w:rPr>
  </w:style>
  <w:style w:type="paragraph" w:customStyle="1" w:styleId="B2">
    <w:name w:val="B2"/>
    <w:basedOn w:val="Normal"/>
    <w:link w:val="B2Char"/>
    <w:qFormat/>
    <w:rsid w:val="005E2127"/>
    <w:pPr>
      <w:overflowPunct/>
      <w:autoSpaceDE/>
      <w:autoSpaceDN/>
      <w:adjustRightInd/>
      <w:ind w:left="851" w:hanging="284"/>
    </w:pPr>
    <w:rPr>
      <w:rFonts w:eastAsiaTheme="minorEastAsia"/>
      <w:color w:val="auto"/>
      <w:lang w:eastAsia="en-US"/>
    </w:rPr>
  </w:style>
  <w:style w:type="character" w:customStyle="1" w:styleId="B2Char">
    <w:name w:val="B2 Char"/>
    <w:link w:val="B2"/>
    <w:rsid w:val="005E2127"/>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C9647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6474"/>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1826</Words>
  <Characters>10411</Characters>
  <Application>Microsoft Office Word</Application>
  <DocSecurity>0</DocSecurity>
  <Lines>86</Lines>
  <Paragraphs>24</Paragraphs>
  <ScaleCrop>false</ScaleCrop>
  <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4</cp:revision>
  <dcterms:created xsi:type="dcterms:W3CDTF">2020-11-09T13:25:00Z</dcterms:created>
  <dcterms:modified xsi:type="dcterms:W3CDTF">2020-11-09T13:50:00Z</dcterms:modified>
</cp:coreProperties>
</file>